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641D7EC9"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2F1011" w:rsidRPr="002F1011">
        <w:rPr>
          <w:b/>
          <w:noProof/>
          <w:sz w:val="24"/>
        </w:rPr>
        <w:t>C4-211394</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3204C5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0D90">
        <w:rPr>
          <w:rFonts w:ascii="Arial" w:hAnsi="Arial" w:cs="Arial"/>
          <w:b/>
          <w:bCs/>
          <w:lang w:val="en-US"/>
        </w:rPr>
        <w:t>Nokia, Nokia Shanghai Bell</w:t>
      </w:r>
    </w:p>
    <w:p w14:paraId="18BE02D5" w14:textId="596BD6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4164E">
        <w:rPr>
          <w:rFonts w:ascii="Arial" w:hAnsi="Arial" w:cs="Arial"/>
          <w:b/>
          <w:bCs/>
          <w:lang w:val="en-US"/>
        </w:rPr>
        <w:t>Solution for KI#</w:t>
      </w:r>
      <w:r w:rsidR="009D4D72">
        <w:rPr>
          <w:rFonts w:ascii="Arial" w:hAnsi="Arial" w:cs="Arial"/>
          <w:b/>
          <w:bCs/>
          <w:lang w:val="en-US"/>
        </w:rPr>
        <w:t>1</w:t>
      </w:r>
    </w:p>
    <w:p w14:paraId="4C7F6870" w14:textId="2577A4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v0.3.0</w:t>
      </w:r>
    </w:p>
    <w:p w14:paraId="4ED68054" w14:textId="7482F5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0D90">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B2BC61" w:rsidR="00CD2478" w:rsidRPr="006B5418" w:rsidRDefault="00D91DA4" w:rsidP="00CD2478">
      <w:pPr>
        <w:rPr>
          <w:lang w:val="en-US"/>
        </w:rPr>
      </w:pPr>
      <w:r>
        <w:rPr>
          <w:lang w:val="en-US"/>
        </w:rPr>
        <w:t>This paper proposes an a</w:t>
      </w:r>
      <w:r w:rsidR="00D4164E">
        <w:rPr>
          <w:lang w:val="en-US"/>
        </w:rPr>
        <w:t xml:space="preserve">lternative </w:t>
      </w:r>
      <w:r w:rsidR="008A3BBA">
        <w:rPr>
          <w:lang w:val="en-US"/>
        </w:rPr>
        <w:t>solution for KI#</w:t>
      </w:r>
      <w:r>
        <w:rPr>
          <w:lang w:val="en-US"/>
        </w:rPr>
        <w:t>1 ("</w:t>
      </w:r>
      <w:r>
        <w:rPr>
          <w:rFonts w:hint="eastAsia"/>
          <w:lang w:eastAsia="zh-CN"/>
        </w:rPr>
        <w:t>SBI-based SM MT message transfer</w:t>
      </w:r>
      <w:r>
        <w:rPr>
          <w:lang w:eastAsia="zh-CN"/>
        </w:rPr>
        <w:t>"</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A57C34" w:rsidR="00CD2478" w:rsidRPr="006B5418" w:rsidRDefault="00100D90" w:rsidP="00CD2478">
      <w:pPr>
        <w:rPr>
          <w:lang w:val="en-US"/>
        </w:rPr>
      </w:pPr>
      <w:r>
        <w:rPr>
          <w:lang w:val="en-US"/>
        </w:rPr>
        <w:t>It is proposed to agree the following changes to 3GPP TR 29.829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F62033" w14:textId="309E160E" w:rsidR="00A5757B" w:rsidRDefault="00A5757B" w:rsidP="00A5757B">
      <w:pPr>
        <w:pStyle w:val="Heading2"/>
        <w:rPr>
          <w:ins w:id="1" w:author="PG-Rev2" w:date="2021-02-16T13:49:00Z"/>
          <w:lang w:eastAsia="zh-CN"/>
        </w:rPr>
      </w:pPr>
      <w:bookmarkStart w:id="2" w:name="_Toc63665311"/>
      <w:ins w:id="3" w:author="PG-Rev2" w:date="2021-02-16T13:49:00Z">
        <w:r>
          <w:rPr>
            <w:lang w:eastAsia="zh-CN"/>
          </w:rPr>
          <w:t>6</w:t>
        </w:r>
        <w:r>
          <w:t>.</w:t>
        </w:r>
        <w:r>
          <w:rPr>
            <w:lang w:eastAsia="zh-CN"/>
          </w:rPr>
          <w:t>y</w:t>
        </w:r>
        <w:r>
          <w:rPr>
            <w:rFonts w:hint="eastAsia"/>
            <w:lang w:eastAsia="zh-CN"/>
          </w:rPr>
          <w:tab/>
        </w:r>
        <w:r>
          <w:rPr>
            <w:lang w:eastAsia="zh-CN"/>
          </w:rPr>
          <w:t>Solution</w:t>
        </w:r>
        <w:r>
          <w:rPr>
            <w:rFonts w:hint="eastAsia"/>
            <w:lang w:eastAsia="zh-CN"/>
          </w:rPr>
          <w:t xml:space="preserve"> #</w:t>
        </w:r>
        <w:r>
          <w:rPr>
            <w:lang w:eastAsia="zh-CN"/>
          </w:rPr>
          <w:t>y</w:t>
        </w:r>
        <w:r>
          <w:rPr>
            <w:rFonts w:hint="eastAsia"/>
            <w:lang w:eastAsia="zh-CN"/>
          </w:rPr>
          <w:t xml:space="preserve">: </w:t>
        </w:r>
      </w:ins>
      <w:bookmarkEnd w:id="2"/>
      <w:ins w:id="4" w:author="PG-Rev2" w:date="2021-02-16T14:12:00Z">
        <w:r w:rsidR="00B2048F">
          <w:t>SMS termination</w:t>
        </w:r>
      </w:ins>
      <w:ins w:id="5" w:author="PG-Rev2" w:date="2021-02-16T14:13:00Z">
        <w:r w:rsidR="00D761BB">
          <w:t xml:space="preserve"> using SMS-GMSC</w:t>
        </w:r>
      </w:ins>
      <w:ins w:id="6" w:author="PG-Rev2" w:date="2021-02-16T14:14:00Z">
        <w:r w:rsidR="00D761BB">
          <w:t xml:space="preserve"> in the home network of SMS recipient</w:t>
        </w:r>
      </w:ins>
    </w:p>
    <w:p w14:paraId="4D3E0497" w14:textId="77777777" w:rsidR="00A5757B" w:rsidRDefault="00A5757B" w:rsidP="00A5757B">
      <w:pPr>
        <w:pStyle w:val="Heading3"/>
        <w:rPr>
          <w:ins w:id="7" w:author="PG-Rev2" w:date="2021-02-16T13:49:00Z"/>
          <w:lang w:eastAsia="zh-CN"/>
        </w:rPr>
      </w:pPr>
      <w:bookmarkStart w:id="8" w:name="_Toc63665312"/>
      <w:ins w:id="9" w:author="PG-Rev2" w:date="2021-02-16T13:49:00Z">
        <w:r>
          <w:rPr>
            <w:lang w:eastAsia="zh-CN"/>
          </w:rPr>
          <w:t>6</w:t>
        </w:r>
        <w:r w:rsidRPr="00CF5B98">
          <w:rPr>
            <w:lang w:eastAsia="zh-CN"/>
          </w:rPr>
          <w:t>.</w:t>
        </w:r>
        <w:r>
          <w:rPr>
            <w:lang w:eastAsia="zh-CN"/>
          </w:rPr>
          <w:t>y</w:t>
        </w:r>
        <w:r w:rsidRPr="00CF5B98">
          <w:rPr>
            <w:lang w:eastAsia="zh-CN"/>
          </w:rPr>
          <w:t>.1</w:t>
        </w:r>
        <w:r w:rsidRPr="00CF5B98">
          <w:rPr>
            <w:lang w:eastAsia="zh-CN"/>
          </w:rPr>
          <w:tab/>
        </w:r>
        <w:r>
          <w:rPr>
            <w:lang w:eastAsia="zh-CN"/>
          </w:rPr>
          <w:t>Introduction</w:t>
        </w:r>
        <w:bookmarkEnd w:id="8"/>
      </w:ins>
    </w:p>
    <w:p w14:paraId="5F42FA4F" w14:textId="7B53574C" w:rsidR="00A5757B" w:rsidRDefault="00A5757B" w:rsidP="00A5757B">
      <w:pPr>
        <w:rPr>
          <w:ins w:id="10" w:author="PG-Rev2" w:date="2021-02-16T13:49:00Z"/>
          <w:lang w:eastAsia="ko-KR"/>
        </w:rPr>
      </w:pPr>
      <w:ins w:id="11" w:author="PG-Rev2" w:date="2021-02-16T13:49:00Z">
        <w:r w:rsidRPr="00FA2538">
          <w:rPr>
            <w:lang w:eastAsia="ko-KR"/>
          </w:rPr>
          <w:t>This solution</w:t>
        </w:r>
        <w:r w:rsidRPr="00852E1B">
          <w:rPr>
            <w:lang w:eastAsia="ko-KR"/>
          </w:rPr>
          <w:t xml:space="preserve"> address</w:t>
        </w:r>
        <w:r>
          <w:rPr>
            <w:lang w:eastAsia="ko-KR"/>
          </w:rPr>
          <w:t>es</w:t>
        </w:r>
        <w:r w:rsidRPr="00852E1B">
          <w:rPr>
            <w:lang w:eastAsia="ko-KR"/>
          </w:rPr>
          <w:t xml:space="preserve"> Key Issue #1 "SBI-based SM MT message transfer". </w:t>
        </w:r>
        <w:r>
          <w:rPr>
            <w:lang w:eastAsia="ko-KR"/>
          </w:rPr>
          <w:t xml:space="preserve">The solution describes SMS Home routing scenario, where the SMS is first transferred to the SMSC/SMS-GMSC of the recipient's home network, also sometimes referred to as terminating SMSC. The home network SMSC/SMS-GMSC then further performs the procedure for </w:t>
        </w:r>
      </w:ins>
      <w:ins w:id="12" w:author="PG-Rev2" w:date="2021-02-16T13:51:00Z">
        <w:r w:rsidR="00641F8A">
          <w:rPr>
            <w:lang w:eastAsia="ko-KR"/>
          </w:rPr>
          <w:t>transferring</w:t>
        </w:r>
      </w:ins>
      <w:ins w:id="13" w:author="PG-Rev2" w:date="2021-02-16T13:49:00Z">
        <w:r>
          <w:rPr>
            <w:lang w:eastAsia="ko-KR"/>
          </w:rPr>
          <w:t xml:space="preserve"> the </w:t>
        </w:r>
      </w:ins>
      <w:ins w:id="14" w:author="PG-Rev2" w:date="2021-02-16T13:51:00Z">
        <w:r w:rsidR="00493C7A">
          <w:rPr>
            <w:lang w:eastAsia="ko-KR"/>
          </w:rPr>
          <w:t>short message</w:t>
        </w:r>
      </w:ins>
      <w:ins w:id="15" w:author="PG-Rev2" w:date="2021-02-16T13:49:00Z">
        <w:r>
          <w:rPr>
            <w:lang w:eastAsia="ko-KR"/>
          </w:rPr>
          <w:t xml:space="preserve"> to the UE.</w:t>
        </w:r>
      </w:ins>
    </w:p>
    <w:p w14:paraId="2789804B" w14:textId="77777777" w:rsidR="00A5757B" w:rsidRDefault="00A5757B" w:rsidP="00A5757B">
      <w:pPr>
        <w:pStyle w:val="Heading3"/>
        <w:rPr>
          <w:ins w:id="16" w:author="PG-Rev2" w:date="2021-02-16T13:49:00Z"/>
          <w:lang w:eastAsia="zh-CN"/>
        </w:rPr>
      </w:pPr>
      <w:bookmarkStart w:id="17" w:name="_Toc63665313"/>
      <w:ins w:id="18" w:author="PG-Rev2" w:date="2021-02-16T13:49:00Z">
        <w:r>
          <w:rPr>
            <w:lang w:eastAsia="zh-CN"/>
          </w:rPr>
          <w:t>6</w:t>
        </w:r>
        <w:r w:rsidRPr="00CF5B98">
          <w:rPr>
            <w:lang w:eastAsia="zh-CN"/>
          </w:rPr>
          <w:t>.</w:t>
        </w:r>
        <w:r>
          <w:rPr>
            <w:lang w:eastAsia="zh-CN"/>
          </w:rPr>
          <w:t>y</w:t>
        </w:r>
        <w:r w:rsidRPr="00CF5B98">
          <w:rPr>
            <w:lang w:eastAsia="zh-CN"/>
          </w:rPr>
          <w:t>.</w:t>
        </w:r>
        <w:r>
          <w:rPr>
            <w:lang w:eastAsia="zh-CN"/>
          </w:rPr>
          <w:t>2</w:t>
        </w:r>
        <w:r w:rsidRPr="00CF5B98">
          <w:rPr>
            <w:lang w:eastAsia="zh-CN"/>
          </w:rPr>
          <w:tab/>
        </w:r>
        <w:r>
          <w:rPr>
            <w:lang w:eastAsia="zh-CN"/>
          </w:rPr>
          <w:t>Description</w:t>
        </w:r>
        <w:bookmarkEnd w:id="17"/>
      </w:ins>
    </w:p>
    <w:p w14:paraId="610B7DAF" w14:textId="70B52222" w:rsidR="00A5757B" w:rsidRDefault="00A5757B" w:rsidP="00A5757B">
      <w:pPr>
        <w:rPr>
          <w:ins w:id="19" w:author="PG-Rev2" w:date="2021-02-16T13:49:00Z"/>
          <w:lang w:eastAsia="zh-CN"/>
        </w:rPr>
      </w:pPr>
      <w:ins w:id="20" w:author="PG-Rev2" w:date="2021-02-16T13:49:00Z">
        <w:r>
          <w:rPr>
            <w:lang w:eastAsia="zh-CN"/>
          </w:rPr>
          <w:t xml:space="preserve">In many networks deployments home routing of SMS is implemented. The SMS targeted for a UE is first transferred to the SMSC/SMS-GMSC </w:t>
        </w:r>
      </w:ins>
      <w:ins w:id="21" w:author="PG-Rev2" w:date="2021-02-16T13:52:00Z">
        <w:r w:rsidR="00F43790">
          <w:rPr>
            <w:lang w:eastAsia="zh-CN"/>
          </w:rPr>
          <w:t>UE's</w:t>
        </w:r>
      </w:ins>
      <w:ins w:id="22" w:author="PG-Rev2" w:date="2021-02-16T13:51:00Z">
        <w:r w:rsidR="00F43790">
          <w:rPr>
            <w:lang w:eastAsia="zh-CN"/>
          </w:rPr>
          <w:t xml:space="preserve"> </w:t>
        </w:r>
      </w:ins>
      <w:ins w:id="23" w:author="PG-Rev2" w:date="2021-02-16T13:49:00Z">
        <w:r>
          <w:rPr>
            <w:lang w:eastAsia="zh-CN"/>
          </w:rPr>
          <w:t xml:space="preserve">home network. The home network SMSC/SMS-GMSC then performs the procedures to </w:t>
        </w:r>
      </w:ins>
      <w:ins w:id="24" w:author="PG-Rev2" w:date="2021-02-16T13:52:00Z">
        <w:r w:rsidR="00F43790">
          <w:rPr>
            <w:lang w:eastAsia="zh-CN"/>
          </w:rPr>
          <w:t>transfer</w:t>
        </w:r>
      </w:ins>
      <w:ins w:id="25" w:author="PG-Rev2" w:date="2021-02-16T13:49:00Z">
        <w:r>
          <w:rPr>
            <w:lang w:eastAsia="zh-CN"/>
          </w:rPr>
          <w:t xml:space="preserve"> the </w:t>
        </w:r>
      </w:ins>
      <w:ins w:id="26" w:author="PG-Rev2" w:date="2021-02-16T13:52:00Z">
        <w:r w:rsidR="00F43790">
          <w:rPr>
            <w:lang w:eastAsia="zh-CN"/>
          </w:rPr>
          <w:t>short message</w:t>
        </w:r>
      </w:ins>
      <w:ins w:id="27" w:author="PG-Rev2" w:date="2021-02-16T13:49:00Z">
        <w:r>
          <w:rPr>
            <w:lang w:eastAsia="zh-CN"/>
          </w:rPr>
          <w:t xml:space="preserve"> to the target UE. The </w:t>
        </w:r>
      </w:ins>
      <w:ins w:id="28" w:author="PG-Rev2" w:date="2021-02-16T13:52:00Z">
        <w:r w:rsidR="007C2975">
          <w:rPr>
            <w:lang w:eastAsia="zh-CN"/>
          </w:rPr>
          <w:t>SMS</w:t>
        </w:r>
      </w:ins>
      <w:ins w:id="29" w:author="PG-Rev2" w:date="2021-02-16T13:49:00Z">
        <w:r>
          <w:rPr>
            <w:lang w:eastAsia="zh-CN"/>
          </w:rPr>
          <w:t xml:space="preserve"> could be transferred from the originating network SMSC to the home network SMSC or terminating SMSC using proprietary mechanisms e.g. using SMPP (Short Message Peer-to-Peer) protocol. How the originating SMSC forwards the SMS to the terminating SMSC is out of scope of this solution proposal and it is assumed that the existing mechanisms are u</w:t>
        </w:r>
      </w:ins>
      <w:ins w:id="30" w:author="PG-Rev2" w:date="2021-02-16T13:53:00Z">
        <w:r w:rsidR="007C2975">
          <w:rPr>
            <w:lang w:eastAsia="zh-CN"/>
          </w:rPr>
          <w:t>tilised for this purpose</w:t>
        </w:r>
      </w:ins>
      <w:ins w:id="31" w:author="PG-Rev2" w:date="2021-02-16T13:49:00Z">
        <w:r>
          <w:rPr>
            <w:lang w:eastAsia="zh-CN"/>
          </w:rPr>
          <w:t>. The solution described here only provides a mechanism for the terminating SMSC (in the home network) to transfer the SMS to the target UE using SBI.</w:t>
        </w:r>
      </w:ins>
    </w:p>
    <w:p w14:paraId="10E18482" w14:textId="02A9C38B" w:rsidR="00A5757B" w:rsidRPr="00472D96" w:rsidRDefault="00A5757B" w:rsidP="00A5757B">
      <w:pPr>
        <w:rPr>
          <w:ins w:id="32" w:author="PG-Rev2" w:date="2021-02-16T13:49:00Z"/>
          <w:lang w:eastAsia="zh-CN"/>
        </w:rPr>
      </w:pPr>
      <w:ins w:id="33" w:author="PG-Rev2" w:date="2021-02-16T13:49:00Z">
        <w:r>
          <w:rPr>
            <w:lang w:eastAsia="zh-CN"/>
          </w:rPr>
          <w:t xml:space="preserve">There are many </w:t>
        </w:r>
      </w:ins>
      <w:ins w:id="34" w:author="PG-Rev2" w:date="2021-02-16T13:53:00Z">
        <w:r w:rsidR="00EB319F">
          <w:rPr>
            <w:lang w:eastAsia="zh-CN"/>
          </w:rPr>
          <w:t>benefits</w:t>
        </w:r>
      </w:ins>
      <w:ins w:id="35" w:author="PG-Rev2" w:date="2021-02-16T13:49:00Z">
        <w:r>
          <w:rPr>
            <w:lang w:eastAsia="zh-CN"/>
          </w:rPr>
          <w:t xml:space="preserve"> of such</w:t>
        </w:r>
      </w:ins>
      <w:ins w:id="36" w:author="PG-Rev2" w:date="2021-02-16T13:53:00Z">
        <w:r w:rsidR="00EB319F">
          <w:rPr>
            <w:lang w:eastAsia="zh-CN"/>
          </w:rPr>
          <w:t xml:space="preserve"> SMS home routin</w:t>
        </w:r>
      </w:ins>
      <w:ins w:id="37" w:author="PG-Rev2" w:date="2021-02-16T13:54:00Z">
        <w:r w:rsidR="00EB319F">
          <w:rPr>
            <w:lang w:eastAsia="zh-CN"/>
          </w:rPr>
          <w:t>g</w:t>
        </w:r>
      </w:ins>
      <w:ins w:id="38" w:author="PG-Rev2" w:date="2021-02-16T13:49:00Z">
        <w:r>
          <w:rPr>
            <w:lang w:eastAsia="zh-CN"/>
          </w:rPr>
          <w:t xml:space="preserve"> implementation</w:t>
        </w:r>
      </w:ins>
      <w:ins w:id="39" w:author="PG-Rev2" w:date="2021-02-16T19:01:00Z">
        <w:r w:rsidR="000C7C6A">
          <w:rPr>
            <w:lang w:eastAsia="zh-CN"/>
          </w:rPr>
          <w:t xml:space="preserve"> as</w:t>
        </w:r>
      </w:ins>
      <w:ins w:id="40" w:author="PG-Rev2" w:date="2021-02-16T13:49:00Z">
        <w:r>
          <w:rPr>
            <w:lang w:eastAsia="zh-CN"/>
          </w:rPr>
          <w:t xml:space="preserve"> the home network </w:t>
        </w:r>
      </w:ins>
      <w:ins w:id="41" w:author="PG-Rev2" w:date="2021-02-16T19:01:00Z">
        <w:r w:rsidR="000C7C6A">
          <w:rPr>
            <w:lang w:eastAsia="zh-CN"/>
          </w:rPr>
          <w:t>has</w:t>
        </w:r>
      </w:ins>
      <w:ins w:id="42" w:author="PG-Rev2" w:date="2021-02-16T13:49:00Z">
        <w:r>
          <w:rPr>
            <w:lang w:eastAsia="zh-CN"/>
          </w:rPr>
          <w:t xml:space="preserve"> complete control of the SMS</w:t>
        </w:r>
      </w:ins>
      <w:ins w:id="43" w:author="PG-Rev2" w:date="2021-02-16T19:01:00Z">
        <w:r w:rsidR="000C7C6A">
          <w:rPr>
            <w:lang w:eastAsia="zh-CN"/>
          </w:rPr>
          <w:t xml:space="preserve"> delivery</w:t>
        </w:r>
      </w:ins>
      <w:ins w:id="44" w:author="PG-Rev2" w:date="2021-02-16T13:49:00Z">
        <w:r>
          <w:rPr>
            <w:lang w:eastAsia="zh-CN"/>
          </w:rPr>
          <w:t>. The home network can apply appropriate screening</w:t>
        </w:r>
      </w:ins>
      <w:ins w:id="45" w:author="PG-Rev2" w:date="2021-02-16T19:00:00Z">
        <w:r w:rsidR="000C7C6A">
          <w:rPr>
            <w:lang w:eastAsia="zh-CN"/>
          </w:rPr>
          <w:t>,</w:t>
        </w:r>
      </w:ins>
      <w:ins w:id="46" w:author="PG-Rev2" w:date="2021-02-16T13:49:00Z">
        <w:r>
          <w:rPr>
            <w:lang w:eastAsia="zh-CN"/>
          </w:rPr>
          <w:t xml:space="preserve"> filtering</w:t>
        </w:r>
      </w:ins>
      <w:ins w:id="47" w:author="PG-Rev2" w:date="2021-02-16T19:00:00Z">
        <w:r w:rsidR="000C7C6A">
          <w:rPr>
            <w:lang w:eastAsia="zh-CN"/>
          </w:rPr>
          <w:t>, priority setting, retry policy etc.</w:t>
        </w:r>
      </w:ins>
      <w:ins w:id="48" w:author="PG-Rev2" w:date="2021-02-16T13:49:00Z">
        <w:r>
          <w:rPr>
            <w:lang w:eastAsia="zh-CN"/>
          </w:rPr>
          <w:t xml:space="preserve"> on the messages before it decides to </w:t>
        </w:r>
      </w:ins>
      <w:ins w:id="49" w:author="PG-Rev2" w:date="2021-02-16T13:54:00Z">
        <w:r w:rsidR="00EB319F">
          <w:rPr>
            <w:lang w:eastAsia="zh-CN"/>
          </w:rPr>
          <w:t>transfer</w:t>
        </w:r>
      </w:ins>
      <w:ins w:id="50" w:author="PG-Rev2" w:date="2021-02-16T13:49:00Z">
        <w:r>
          <w:rPr>
            <w:lang w:eastAsia="zh-CN"/>
          </w:rPr>
          <w:t xml:space="preserve"> the SMS to the UE. When</w:t>
        </w:r>
      </w:ins>
      <w:ins w:id="51" w:author="PG-Rev2" w:date="2021-02-16T13:55:00Z">
        <w:r w:rsidR="00712A64">
          <w:rPr>
            <w:lang w:eastAsia="zh-CN"/>
          </w:rPr>
          <w:t xml:space="preserve"> implementing support for</w:t>
        </w:r>
      </w:ins>
      <w:ins w:id="52" w:author="PG-Rev2" w:date="2021-02-16T13:49:00Z">
        <w:r>
          <w:rPr>
            <w:lang w:eastAsia="zh-CN"/>
          </w:rPr>
          <w:t xml:space="preserve"> SMS</w:t>
        </w:r>
      </w:ins>
      <w:ins w:id="53" w:author="PG-Rev2" w:date="2021-02-16T13:55:00Z">
        <w:r w:rsidR="00712A64">
          <w:rPr>
            <w:lang w:eastAsia="zh-CN"/>
          </w:rPr>
          <w:t xml:space="preserve"> using </w:t>
        </w:r>
      </w:ins>
      <w:ins w:id="54" w:author="PG-Rev2" w:date="2021-02-16T13:56:00Z">
        <w:r w:rsidR="00712A64">
          <w:rPr>
            <w:lang w:eastAsia="zh-CN"/>
          </w:rPr>
          <w:t>service-based</w:t>
        </w:r>
      </w:ins>
      <w:ins w:id="55" w:author="PG-Rev2" w:date="2021-02-16T13:55:00Z">
        <w:r w:rsidR="00712A64">
          <w:rPr>
            <w:lang w:eastAsia="zh-CN"/>
          </w:rPr>
          <w:t xml:space="preserve"> interfaces</w:t>
        </w:r>
      </w:ins>
      <w:ins w:id="56" w:author="PG-Rev2" w:date="2021-02-16T13:56:00Z">
        <w:r w:rsidR="00712A64">
          <w:rPr>
            <w:lang w:eastAsia="zh-CN"/>
          </w:rPr>
          <w:t xml:space="preserve"> in a network</w:t>
        </w:r>
      </w:ins>
      <w:ins w:id="57" w:author="PG-Rev2" w:date="2021-02-16T13:49:00Z">
        <w:r>
          <w:rPr>
            <w:lang w:eastAsia="zh-CN"/>
          </w:rPr>
          <w:t>, this also comes with an additional advantage that the home network can deploy SBI based mechanism for SMS delivery</w:t>
        </w:r>
      </w:ins>
      <w:ins w:id="58" w:author="PG-Rev2" w:date="2021-02-16T13:56:00Z">
        <w:r w:rsidR="00712A64">
          <w:rPr>
            <w:lang w:eastAsia="zh-CN"/>
          </w:rPr>
          <w:t xml:space="preserve"> </w:t>
        </w:r>
      </w:ins>
      <w:ins w:id="59" w:author="PG-Rev2" w:date="2021-02-16T13:49:00Z">
        <w:r>
          <w:rPr>
            <w:lang w:eastAsia="zh-CN"/>
          </w:rPr>
          <w:t xml:space="preserve">without having any dependency on whether the originating network supports SBI for SMS or not. The existing mechanisms could be used for forwarding the SMS from the originating SMSC to the terminating SMSC and then the terminating SMSC/SMS-GMSC can use service based interfaces for routing </w:t>
        </w:r>
        <w:r>
          <w:rPr>
            <w:lang w:eastAsia="zh-CN"/>
          </w:rPr>
          <w:lastRenderedPageBreak/>
          <w:t>information retrieval from the UDM and further for terminating the SMS to the UE if the UE's serving network (when roaming) supports service based interface for SMS termination.</w:t>
        </w:r>
      </w:ins>
    </w:p>
    <w:p w14:paraId="36A53237" w14:textId="77777777" w:rsidR="00A5757B" w:rsidRDefault="00A5757B" w:rsidP="00A5757B">
      <w:pPr>
        <w:pStyle w:val="Heading3"/>
        <w:rPr>
          <w:ins w:id="60" w:author="PG-Rev2" w:date="2021-02-16T13:49:00Z"/>
          <w:lang w:eastAsia="zh-CN"/>
        </w:rPr>
      </w:pPr>
      <w:ins w:id="61" w:author="PG-Rev2" w:date="2021-02-16T13:49:00Z">
        <w:r>
          <w:rPr>
            <w:lang w:eastAsia="zh-CN"/>
          </w:rPr>
          <w:t>6</w:t>
        </w:r>
        <w:r w:rsidRPr="00CF5B98">
          <w:rPr>
            <w:lang w:eastAsia="zh-CN"/>
          </w:rPr>
          <w:t>.</w:t>
        </w:r>
        <w:r>
          <w:rPr>
            <w:lang w:eastAsia="zh-CN"/>
          </w:rPr>
          <w:t>y</w:t>
        </w:r>
        <w:r w:rsidRPr="00CF5B98">
          <w:rPr>
            <w:lang w:eastAsia="zh-CN"/>
          </w:rPr>
          <w:t>.</w:t>
        </w:r>
        <w:r>
          <w:rPr>
            <w:lang w:eastAsia="zh-CN"/>
          </w:rPr>
          <w:t>3</w:t>
        </w:r>
        <w:r w:rsidRPr="00CF5B98">
          <w:rPr>
            <w:lang w:eastAsia="zh-CN"/>
          </w:rPr>
          <w:tab/>
        </w:r>
        <w:r>
          <w:rPr>
            <w:lang w:eastAsia="zh-CN"/>
          </w:rPr>
          <w:t>Procedures</w:t>
        </w:r>
      </w:ins>
    </w:p>
    <w:p w14:paraId="7A842A4A" w14:textId="77777777" w:rsidR="00A5757B" w:rsidRDefault="00A5757B" w:rsidP="00A5757B">
      <w:pPr>
        <w:rPr>
          <w:ins w:id="62" w:author="PG-Rev2" w:date="2021-02-16T13:49:00Z"/>
          <w:lang w:eastAsia="zh-CN"/>
        </w:rPr>
      </w:pPr>
    </w:p>
    <w:p w14:paraId="3B574F92" w14:textId="77777777" w:rsidR="00A5757B" w:rsidRDefault="00A5757B" w:rsidP="00A5757B">
      <w:pPr>
        <w:pStyle w:val="TH"/>
        <w:rPr>
          <w:ins w:id="63" w:author="PG-Rev2" w:date="2021-02-16T13:49:00Z"/>
          <w:lang w:eastAsia="zh-CN"/>
        </w:rPr>
      </w:pPr>
      <w:ins w:id="64" w:author="PG-Rev2" w:date="2021-02-16T13:49:00Z">
        <w:r>
          <w:object w:dxaOrig="9681" w:dyaOrig="7351" w14:anchorId="7A2FA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31pt" o:ole="">
              <v:imagedata r:id="rId7" o:title=""/>
            </v:shape>
            <o:OLEObject Type="Embed" ProgID="Visio.Drawing.15" ShapeID="_x0000_i1025" DrawAspect="Content" ObjectID="_1675007348" r:id="rId8"/>
          </w:object>
        </w:r>
      </w:ins>
    </w:p>
    <w:p w14:paraId="1F946317" w14:textId="2A1492B7" w:rsidR="00A5757B" w:rsidRDefault="00A5757B" w:rsidP="00A5757B">
      <w:pPr>
        <w:pStyle w:val="TF"/>
        <w:rPr>
          <w:ins w:id="65" w:author="PG-Rev2" w:date="2021-02-16T13:49:00Z"/>
        </w:rPr>
      </w:pPr>
      <w:ins w:id="66" w:author="PG-Rev2" w:date="2021-02-16T13:49:00Z">
        <w:r>
          <w:t xml:space="preserve">Figure </w:t>
        </w:r>
        <w:r w:rsidRPr="0091614E">
          <w:t>6</w:t>
        </w:r>
        <w:r>
          <w:t>.</w:t>
        </w:r>
        <w:r>
          <w:rPr>
            <w:lang w:eastAsia="zh-CN"/>
          </w:rPr>
          <w:t>y</w:t>
        </w:r>
        <w:r w:rsidRPr="0091614E">
          <w:t>.</w:t>
        </w:r>
        <w:r>
          <w:t xml:space="preserve">3-1: </w:t>
        </w:r>
      </w:ins>
      <w:ins w:id="67" w:author="PG-Rev2" w:date="2021-02-16T19:02:00Z">
        <w:r w:rsidR="00C14747">
          <w:t>SMS termination using SMS-GMSC in the home network of SMS recipient</w:t>
        </w:r>
      </w:ins>
    </w:p>
    <w:p w14:paraId="1AAA3509" w14:textId="1079C314" w:rsidR="00A5757B" w:rsidRDefault="00A5757B" w:rsidP="00A5757B">
      <w:pPr>
        <w:rPr>
          <w:ins w:id="68" w:author="PG-Rev2" w:date="2021-02-16T13:49:00Z"/>
        </w:rPr>
      </w:pPr>
      <w:ins w:id="69" w:author="PG-Rev2" w:date="2021-02-16T13:49:00Z">
        <w:r>
          <w:t>Figure 6.y.3</w:t>
        </w:r>
        <w:r>
          <w:noBreakHyphen/>
          <w:t xml:space="preserve">1 above shows the signalling flow </w:t>
        </w:r>
        <w:bookmarkStart w:id="70" w:name="_GoBack"/>
        <w:bookmarkEnd w:id="70"/>
        <w:r>
          <w:t xml:space="preserve">for </w:t>
        </w:r>
      </w:ins>
      <w:ins w:id="71" w:author="PG-Rev2" w:date="2021-02-16T13:58:00Z">
        <w:r w:rsidR="00E26175">
          <w:t>transferring the short message to a UE,</w:t>
        </w:r>
      </w:ins>
      <w:ins w:id="72" w:author="PG-Rev2" w:date="2021-02-16T13:49:00Z">
        <w:r>
          <w:t xml:space="preserve"> through the terminating SMSC</w:t>
        </w:r>
      </w:ins>
      <w:ins w:id="73" w:author="PG-Rev2" w:date="2021-02-16T13:58:00Z">
        <w:r w:rsidR="00E26175">
          <w:t>,</w:t>
        </w:r>
      </w:ins>
      <w:ins w:id="74" w:author="PG-Rev2" w:date="2021-02-16T13:49:00Z">
        <w:r>
          <w:t xml:space="preserve"> using </w:t>
        </w:r>
      </w:ins>
      <w:ins w:id="75" w:author="PG-Rev2" w:date="2021-02-16T14:12:00Z">
        <w:r w:rsidR="00D761BB">
          <w:t>service-based</w:t>
        </w:r>
      </w:ins>
      <w:ins w:id="76" w:author="PG-Rev2" w:date="2021-02-16T13:49:00Z">
        <w:r>
          <w:t xml:space="preserve"> interfaces.</w:t>
        </w:r>
      </w:ins>
    </w:p>
    <w:p w14:paraId="0EC15F48" w14:textId="77777777" w:rsidR="00A5757B" w:rsidRDefault="00A5757B" w:rsidP="00A5757B">
      <w:pPr>
        <w:pStyle w:val="B1"/>
        <w:rPr>
          <w:ins w:id="77" w:author="PG-Rev2" w:date="2021-02-16T13:49:00Z"/>
        </w:rPr>
      </w:pPr>
      <w:ins w:id="78" w:author="PG-Rev2" w:date="2021-02-16T13:49:00Z">
        <w:r>
          <w:t>0.</w:t>
        </w:r>
        <w:r>
          <w:tab/>
          <w:t xml:space="preserve">The originating SMSC forwards the SMS to the SMSC in the SMS recipient MSISDN's home network. </w:t>
        </w:r>
      </w:ins>
    </w:p>
    <w:p w14:paraId="2B710BCC" w14:textId="77777777" w:rsidR="00A5757B" w:rsidRDefault="00A5757B" w:rsidP="00A5757B">
      <w:pPr>
        <w:pStyle w:val="B1"/>
        <w:rPr>
          <w:ins w:id="79" w:author="PG-Rev2" w:date="2021-02-16T13:49:00Z"/>
        </w:rPr>
      </w:pPr>
      <w:ins w:id="80" w:author="PG-Rev2" w:date="2021-02-16T13:49:00Z">
        <w:r>
          <w:t>1a.</w:t>
        </w:r>
        <w:r>
          <w:tab/>
          <w:t>The UDM in the home network of the SMS recipient MSISDN registers with the NRF for Nudm_SmsRoutingInfo service</w:t>
        </w:r>
      </w:ins>
    </w:p>
    <w:p w14:paraId="2ADE6541" w14:textId="61C891DB" w:rsidR="00A5757B" w:rsidRDefault="00A5757B" w:rsidP="00A5757B">
      <w:pPr>
        <w:pStyle w:val="B1"/>
        <w:rPr>
          <w:ins w:id="81" w:author="PG-Rev2" w:date="2021-02-16T13:49:00Z"/>
        </w:rPr>
      </w:pPr>
      <w:ins w:id="82" w:author="PG-Rev2" w:date="2021-02-16T13:49:00Z">
        <w:r>
          <w:t>1a.</w:t>
        </w:r>
        <w:r>
          <w:tab/>
          <w:t>The SMSF registers with the NRF for Nnrf_MTForwardSM service. If the UE is roaming in a visited PLMN, the SMSF and NRF both belong to the visited PLMN</w:t>
        </w:r>
      </w:ins>
    </w:p>
    <w:p w14:paraId="30DF47C7" w14:textId="74649C08" w:rsidR="00A5757B" w:rsidRDefault="00A5757B" w:rsidP="00A5757B">
      <w:pPr>
        <w:pStyle w:val="B1"/>
        <w:rPr>
          <w:ins w:id="83" w:author="PG-Rev2" w:date="2021-02-16T13:49:00Z"/>
        </w:rPr>
      </w:pPr>
      <w:ins w:id="84" w:author="PG-Rev2" w:date="2021-02-16T13:49:00Z">
        <w:r>
          <w:t>2.</w:t>
        </w:r>
        <w:r>
          <w:tab/>
          <w:t xml:space="preserve">When the SMSC/SMS-GMSC in the home network receives the SMS from the originating SMSC (step 0), the home SMSC/SMS-GMSC </w:t>
        </w:r>
      </w:ins>
      <w:ins w:id="85" w:author="PG-Rev2" w:date="2021-02-16T13:59:00Z">
        <w:r w:rsidR="00E26175">
          <w:t xml:space="preserve">performs </w:t>
        </w:r>
      </w:ins>
      <w:ins w:id="86" w:author="PG-Rev2" w:date="2021-02-16T13:49:00Z">
        <w:r>
          <w:t>discovery of UDM NF profile via NRF for sending the routing information query to the UDM.</w:t>
        </w:r>
      </w:ins>
    </w:p>
    <w:p w14:paraId="00D17CFB" w14:textId="77777777" w:rsidR="00A5757B" w:rsidRDefault="00A5757B" w:rsidP="00A5757B">
      <w:pPr>
        <w:pStyle w:val="B1"/>
        <w:rPr>
          <w:ins w:id="87" w:author="PG-Rev2" w:date="2021-02-16T13:49:00Z"/>
        </w:rPr>
      </w:pPr>
      <w:ins w:id="88" w:author="PG-Rev2" w:date="2021-02-16T13:49:00Z">
        <w:r>
          <w:t>3.</w:t>
        </w:r>
        <w:r>
          <w:tab/>
          <w:t>The SMSC/SMS-GMSC then invokes the Nudm_SmsRoutingInfo_Get request service operation to the UDM instance discovered in step 2 for the recipient MSISDN. The UDM provides the serving SMSF information in response.</w:t>
        </w:r>
      </w:ins>
    </w:p>
    <w:p w14:paraId="7FB45AEF" w14:textId="77777777" w:rsidR="00A5757B" w:rsidRDefault="00A5757B" w:rsidP="00A5757B">
      <w:pPr>
        <w:pStyle w:val="B1"/>
        <w:rPr>
          <w:ins w:id="89" w:author="PG-Rev2" w:date="2021-02-16T13:49:00Z"/>
        </w:rPr>
      </w:pPr>
      <w:ins w:id="90" w:author="PG-Rev2" w:date="2021-02-16T13:49:00Z">
        <w:r>
          <w:t>4.</w:t>
        </w:r>
        <w:r>
          <w:tab/>
          <w:t>The SMSC/</w:t>
        </w:r>
        <w:r>
          <w:rPr>
            <w:iCs/>
            <w:lang w:eastAsia="zh-CN"/>
          </w:rPr>
          <w:t xml:space="preserve">SMS-GMSC invokes the </w:t>
        </w:r>
        <w:r w:rsidRPr="00391420">
          <w:rPr>
            <w:iCs/>
            <w:lang w:eastAsia="zh-CN"/>
          </w:rPr>
          <w:t>Nnrf_NFDiscovery</w:t>
        </w:r>
        <w:r>
          <w:rPr>
            <w:iCs/>
            <w:lang w:eastAsia="zh-CN"/>
          </w:rPr>
          <w:t xml:space="preserve"> request to </w:t>
        </w:r>
        <w:r>
          <w:rPr>
            <w:lang w:eastAsia="zh-CN"/>
          </w:rPr>
          <w:t>fetch</w:t>
        </w:r>
        <w:r w:rsidRPr="000B5462">
          <w:rPr>
            <w:lang w:eastAsia="zh-CN"/>
          </w:rPr>
          <w:t xml:space="preserve"> SMSF</w:t>
        </w:r>
        <w:r>
          <w:rPr>
            <w:lang w:eastAsia="zh-CN"/>
          </w:rPr>
          <w:t xml:space="preserve"> profile from NRF</w:t>
        </w:r>
        <w:r>
          <w:rPr>
            <w:iCs/>
            <w:lang w:eastAsia="zh-CN"/>
          </w:rPr>
          <w:t>.</w:t>
        </w:r>
      </w:ins>
    </w:p>
    <w:p w14:paraId="4511740B" w14:textId="77777777" w:rsidR="00A5757B" w:rsidRDefault="00A5757B" w:rsidP="00A5757B">
      <w:pPr>
        <w:pStyle w:val="B1"/>
        <w:rPr>
          <w:ins w:id="91" w:author="PG-Rev2" w:date="2021-02-16T13:49:00Z"/>
        </w:rPr>
      </w:pPr>
      <w:ins w:id="92" w:author="PG-Rev2" w:date="2021-02-16T13:49:00Z">
        <w:r>
          <w:t xml:space="preserve"> 5.</w:t>
        </w:r>
        <w:r>
          <w:tab/>
          <w:t>The SMSC/SMS-GMSC then invokes the Nsmsf_MTFormwardSM service operation to transfer the short message to the SMSF. The SMSF provides delivery report in Nsmsf_MTFormwardSM response.</w:t>
        </w:r>
      </w:ins>
    </w:p>
    <w:p w14:paraId="499D9AB2" w14:textId="77777777" w:rsidR="00A5757B" w:rsidRPr="00BA2BB5" w:rsidRDefault="00A5757B" w:rsidP="00A5757B">
      <w:pPr>
        <w:rPr>
          <w:ins w:id="93" w:author="PG-Rev2" w:date="2021-02-16T13:49:00Z"/>
          <w:lang w:eastAsia="zh-CN"/>
        </w:rPr>
      </w:pPr>
    </w:p>
    <w:p w14:paraId="3E446A31" w14:textId="77777777" w:rsidR="00A5757B" w:rsidRDefault="00A5757B" w:rsidP="00A5757B">
      <w:pPr>
        <w:pStyle w:val="Heading3"/>
        <w:rPr>
          <w:ins w:id="94" w:author="PG-Rev2" w:date="2021-02-16T13:49:00Z"/>
          <w:lang w:eastAsia="zh-CN"/>
        </w:rPr>
      </w:pPr>
      <w:ins w:id="95" w:author="PG-Rev2" w:date="2021-02-16T13:49:00Z">
        <w:r>
          <w:rPr>
            <w:lang w:eastAsia="zh-CN"/>
          </w:rPr>
          <w:t>6</w:t>
        </w:r>
        <w:r w:rsidRPr="00CF5B98">
          <w:rPr>
            <w:lang w:eastAsia="zh-CN"/>
          </w:rPr>
          <w:t>.</w:t>
        </w:r>
        <w:r>
          <w:rPr>
            <w:lang w:eastAsia="zh-CN"/>
          </w:rPr>
          <w:t>y</w:t>
        </w:r>
        <w:r w:rsidRPr="00CF5B98">
          <w:rPr>
            <w:lang w:eastAsia="zh-CN"/>
          </w:rPr>
          <w:t>.</w:t>
        </w:r>
        <w:r>
          <w:rPr>
            <w:lang w:eastAsia="zh-CN"/>
          </w:rPr>
          <w:t>4</w:t>
        </w:r>
        <w:r w:rsidRPr="00CF5B98">
          <w:rPr>
            <w:lang w:eastAsia="zh-CN"/>
          </w:rPr>
          <w:tab/>
        </w:r>
        <w:r>
          <w:rPr>
            <w:lang w:eastAsia="zh-CN"/>
          </w:rPr>
          <w:t>Impacts on services, entities and interfaces</w:t>
        </w:r>
      </w:ins>
    </w:p>
    <w:p w14:paraId="61AAB73C" w14:textId="77777777" w:rsidR="00A5757B" w:rsidRPr="0051785D" w:rsidRDefault="00A5757B" w:rsidP="00A5757B">
      <w:pPr>
        <w:rPr>
          <w:ins w:id="96" w:author="PG-Rev2" w:date="2021-02-16T13:49:00Z"/>
          <w:b/>
          <w:bCs/>
          <w:lang w:eastAsia="zh-CN"/>
        </w:rPr>
      </w:pPr>
      <w:ins w:id="97" w:author="PG-Rev2" w:date="2021-02-16T13:49:00Z">
        <w:r w:rsidRPr="0051785D">
          <w:rPr>
            <w:rFonts w:hint="eastAsia"/>
            <w:b/>
            <w:bCs/>
            <w:lang w:eastAsia="zh-CN"/>
          </w:rPr>
          <w:t>SMSF：</w:t>
        </w:r>
      </w:ins>
    </w:p>
    <w:p w14:paraId="6D44660A" w14:textId="77777777" w:rsidR="00A5757B" w:rsidRPr="000B5462" w:rsidRDefault="00A5757B" w:rsidP="00A5757B">
      <w:pPr>
        <w:pStyle w:val="B1"/>
        <w:rPr>
          <w:ins w:id="98" w:author="PG-Rev2" w:date="2021-02-16T13:49:00Z"/>
          <w:lang w:eastAsia="zh-CN"/>
        </w:rPr>
      </w:pPr>
      <w:ins w:id="99" w:author="PG-Rev2" w:date="2021-02-16T13:49:00Z">
        <w:r>
          <w:rPr>
            <w:lang w:eastAsia="zh-CN"/>
          </w:rPr>
          <w:t>-</w:t>
        </w:r>
        <w:r>
          <w:rPr>
            <w:lang w:eastAsia="zh-CN"/>
          </w:rPr>
          <w:tab/>
        </w:r>
        <w:r w:rsidRPr="000B5462">
          <w:rPr>
            <w:lang w:eastAsia="zh-CN"/>
          </w:rPr>
          <w:t>Support new Nsmsf_</w:t>
        </w:r>
        <w:r>
          <w:rPr>
            <w:lang w:eastAsia="zh-CN"/>
          </w:rPr>
          <w:t>MTForward</w:t>
        </w:r>
        <w:r w:rsidRPr="000B5462">
          <w:rPr>
            <w:lang w:eastAsia="zh-CN"/>
          </w:rPr>
          <w:t>SM service operation</w:t>
        </w:r>
      </w:ins>
    </w:p>
    <w:p w14:paraId="740B8763" w14:textId="77777777" w:rsidR="00A5757B" w:rsidRPr="000B5462" w:rsidRDefault="00A5757B" w:rsidP="00A5757B">
      <w:pPr>
        <w:pStyle w:val="B1"/>
        <w:rPr>
          <w:ins w:id="100" w:author="PG-Rev2" w:date="2021-02-16T13:49:00Z"/>
          <w:lang w:eastAsia="zh-CN"/>
        </w:rPr>
      </w:pPr>
      <w:ins w:id="101" w:author="PG-Rev2" w:date="2021-02-16T13:49:00Z">
        <w:r>
          <w:rPr>
            <w:lang w:eastAsia="zh-CN"/>
          </w:rPr>
          <w:t>-</w:t>
        </w:r>
        <w:r>
          <w:rPr>
            <w:lang w:eastAsia="zh-CN"/>
          </w:rPr>
          <w:tab/>
        </w:r>
        <w:r w:rsidRPr="000B5462">
          <w:rPr>
            <w:lang w:eastAsia="zh-CN"/>
          </w:rPr>
          <w:t>Support registering the SMSF NF profile and SMSF NF service profile in NRF</w:t>
        </w:r>
      </w:ins>
    </w:p>
    <w:p w14:paraId="7955E79C" w14:textId="77777777" w:rsidR="00A5757B" w:rsidRPr="0051785D" w:rsidRDefault="00A5757B" w:rsidP="00A5757B">
      <w:pPr>
        <w:rPr>
          <w:ins w:id="102" w:author="PG-Rev2" w:date="2021-02-16T13:49:00Z"/>
          <w:b/>
          <w:bCs/>
          <w:lang w:eastAsia="zh-CN"/>
        </w:rPr>
      </w:pPr>
      <w:ins w:id="103" w:author="PG-Rev2" w:date="2021-02-16T13:49:00Z">
        <w:r w:rsidRPr="0051785D">
          <w:rPr>
            <w:b/>
            <w:bCs/>
            <w:lang w:eastAsia="zh-CN"/>
          </w:rPr>
          <w:t xml:space="preserve">SMS-GMSC: </w:t>
        </w:r>
      </w:ins>
    </w:p>
    <w:p w14:paraId="6FA3353E" w14:textId="77777777" w:rsidR="00A5757B" w:rsidRPr="000B5462" w:rsidRDefault="00A5757B" w:rsidP="00A5757B">
      <w:pPr>
        <w:pStyle w:val="B1"/>
        <w:rPr>
          <w:ins w:id="104" w:author="PG-Rev2" w:date="2021-02-16T13:49:00Z"/>
          <w:lang w:eastAsia="zh-CN"/>
        </w:rPr>
      </w:pPr>
      <w:ins w:id="105" w:author="PG-Rev2" w:date="2021-02-16T13:49:00Z">
        <w:r>
          <w:rPr>
            <w:lang w:eastAsia="zh-CN"/>
          </w:rPr>
          <w:t>-</w:t>
        </w:r>
        <w:r>
          <w:rPr>
            <w:lang w:eastAsia="zh-CN"/>
          </w:rPr>
          <w:tab/>
        </w:r>
        <w:r w:rsidRPr="000B5462">
          <w:rPr>
            <w:lang w:eastAsia="zh-CN"/>
          </w:rPr>
          <w:t xml:space="preserve">Support invoking Nnrf_NFDiscovery to </w:t>
        </w:r>
        <w:r>
          <w:rPr>
            <w:lang w:eastAsia="zh-CN"/>
          </w:rPr>
          <w:t>fetch</w:t>
        </w:r>
        <w:r w:rsidRPr="000B5462">
          <w:rPr>
            <w:lang w:eastAsia="zh-CN"/>
          </w:rPr>
          <w:t xml:space="preserve"> UDM </w:t>
        </w:r>
        <w:r>
          <w:rPr>
            <w:lang w:eastAsia="zh-CN"/>
          </w:rPr>
          <w:t xml:space="preserve">profile from NRF </w:t>
        </w:r>
        <w:r w:rsidRPr="000B5462">
          <w:rPr>
            <w:lang w:eastAsia="zh-CN"/>
          </w:rPr>
          <w:t>and Select the UDM</w:t>
        </w:r>
      </w:ins>
    </w:p>
    <w:p w14:paraId="633E892D" w14:textId="77777777" w:rsidR="00A5757B" w:rsidRDefault="00A5757B" w:rsidP="00A5757B">
      <w:pPr>
        <w:pStyle w:val="B1"/>
        <w:rPr>
          <w:ins w:id="106" w:author="PG-Rev2" w:date="2021-02-16T13:49:00Z"/>
          <w:lang w:eastAsia="zh-CN"/>
        </w:rPr>
      </w:pPr>
      <w:ins w:id="107" w:author="PG-Rev2" w:date="2021-02-16T13:49:00Z">
        <w:r>
          <w:rPr>
            <w:lang w:eastAsia="zh-CN"/>
          </w:rPr>
          <w:t>-</w:t>
        </w:r>
        <w:r>
          <w:rPr>
            <w:lang w:eastAsia="zh-CN"/>
          </w:rPr>
          <w:tab/>
        </w:r>
        <w:r w:rsidRPr="000B5462">
          <w:rPr>
            <w:lang w:eastAsia="zh-CN"/>
          </w:rPr>
          <w:t>Support invoking Nudm_</w:t>
        </w:r>
        <w:r w:rsidRPr="00180DD8">
          <w:rPr>
            <w:iCs/>
            <w:lang w:eastAsia="zh-CN"/>
          </w:rPr>
          <w:t>SmsRoutingInfo</w:t>
        </w:r>
        <w:r w:rsidRPr="000B5462">
          <w:rPr>
            <w:lang w:eastAsia="zh-CN"/>
          </w:rPr>
          <w:t xml:space="preserve">_Get to get the serving </w:t>
        </w:r>
        <w:r>
          <w:rPr>
            <w:lang w:eastAsia="zh-CN"/>
          </w:rPr>
          <w:t>routing information for SMS</w:t>
        </w:r>
        <w:r w:rsidRPr="000B5462">
          <w:rPr>
            <w:lang w:eastAsia="zh-CN"/>
          </w:rPr>
          <w:t xml:space="preserve"> </w:t>
        </w:r>
      </w:ins>
    </w:p>
    <w:p w14:paraId="712174B6" w14:textId="77777777" w:rsidR="00A5757B" w:rsidRPr="000B5462" w:rsidRDefault="00A5757B" w:rsidP="00A5757B">
      <w:pPr>
        <w:pStyle w:val="B1"/>
        <w:rPr>
          <w:ins w:id="108" w:author="PG-Rev2" w:date="2021-02-16T13:49:00Z"/>
          <w:lang w:eastAsia="zh-CN"/>
        </w:rPr>
      </w:pPr>
      <w:ins w:id="109" w:author="PG-Rev2" w:date="2021-02-16T13:49:00Z">
        <w:r>
          <w:rPr>
            <w:lang w:eastAsia="zh-CN"/>
          </w:rPr>
          <w:t>-</w:t>
        </w:r>
        <w:r>
          <w:rPr>
            <w:lang w:eastAsia="zh-CN"/>
          </w:rPr>
          <w:tab/>
        </w:r>
        <w:r w:rsidRPr="000B5462">
          <w:rPr>
            <w:lang w:eastAsia="zh-CN"/>
          </w:rPr>
          <w:t xml:space="preserve">Support invoking Nnrf_NFDiscovery to </w:t>
        </w:r>
        <w:r>
          <w:rPr>
            <w:lang w:eastAsia="zh-CN"/>
          </w:rPr>
          <w:t>fetch</w:t>
        </w:r>
        <w:r w:rsidRPr="000B5462">
          <w:rPr>
            <w:lang w:eastAsia="zh-CN"/>
          </w:rPr>
          <w:t xml:space="preserve"> SMSF</w:t>
        </w:r>
        <w:r>
          <w:rPr>
            <w:lang w:eastAsia="zh-CN"/>
          </w:rPr>
          <w:t xml:space="preserve"> profile from NRF</w:t>
        </w:r>
      </w:ins>
    </w:p>
    <w:p w14:paraId="2B876381" w14:textId="77777777" w:rsidR="00A5757B" w:rsidRDefault="00A5757B" w:rsidP="00A5757B">
      <w:pPr>
        <w:pStyle w:val="B1"/>
        <w:rPr>
          <w:ins w:id="110" w:author="PG-Rev2" w:date="2021-02-16T13:49:00Z"/>
          <w:lang w:eastAsia="zh-CN"/>
        </w:rPr>
      </w:pPr>
      <w:ins w:id="111" w:author="PG-Rev2" w:date="2021-02-16T13:49:00Z">
        <w:r>
          <w:rPr>
            <w:lang w:eastAsia="zh-CN"/>
          </w:rPr>
          <w:t>-</w:t>
        </w:r>
        <w:r>
          <w:rPr>
            <w:lang w:eastAsia="zh-CN"/>
          </w:rPr>
          <w:tab/>
        </w:r>
        <w:r w:rsidRPr="000B5462">
          <w:rPr>
            <w:lang w:eastAsia="zh-CN"/>
          </w:rPr>
          <w:t>Support invoking Nsmsf_</w:t>
        </w:r>
        <w:r w:rsidRPr="00AE30C8">
          <w:rPr>
            <w:lang w:eastAsia="zh-CN"/>
          </w:rPr>
          <w:t xml:space="preserve"> </w:t>
        </w:r>
        <w:r>
          <w:rPr>
            <w:lang w:eastAsia="zh-CN"/>
          </w:rPr>
          <w:t>MTForward</w:t>
        </w:r>
        <w:r w:rsidRPr="000B5462">
          <w:rPr>
            <w:lang w:eastAsia="zh-CN"/>
          </w:rPr>
          <w:t>SM to send MT SM</w:t>
        </w:r>
        <w:r>
          <w:rPr>
            <w:lang w:eastAsia="zh-CN"/>
          </w:rPr>
          <w:t xml:space="preserve"> to SMSF and receive delivery report in</w:t>
        </w:r>
        <w:r w:rsidRPr="00AE30C8">
          <w:rPr>
            <w:lang w:eastAsia="zh-CN"/>
          </w:rPr>
          <w:t xml:space="preserve"> </w:t>
        </w:r>
        <w:r w:rsidRPr="000B5462">
          <w:rPr>
            <w:lang w:eastAsia="zh-CN"/>
          </w:rPr>
          <w:t>Nsmsf_</w:t>
        </w:r>
        <w:r w:rsidRPr="00AE30C8">
          <w:rPr>
            <w:lang w:eastAsia="zh-CN"/>
          </w:rPr>
          <w:t xml:space="preserve"> </w:t>
        </w:r>
        <w:r>
          <w:rPr>
            <w:lang w:eastAsia="zh-CN"/>
          </w:rPr>
          <w:t>MTForward</w:t>
        </w:r>
        <w:r w:rsidRPr="000B5462">
          <w:rPr>
            <w:lang w:eastAsia="zh-CN"/>
          </w:rPr>
          <w:t>SM</w:t>
        </w:r>
        <w:r>
          <w:rPr>
            <w:lang w:eastAsia="zh-CN"/>
          </w:rPr>
          <w:t xml:space="preserve"> response. </w:t>
        </w:r>
      </w:ins>
    </w:p>
    <w:p w14:paraId="0401093C" w14:textId="77777777" w:rsidR="00A5757B" w:rsidRPr="0051785D" w:rsidRDefault="00A5757B" w:rsidP="00A5757B">
      <w:pPr>
        <w:rPr>
          <w:ins w:id="112" w:author="PG-Rev2" w:date="2021-02-16T13:49:00Z"/>
          <w:b/>
          <w:bCs/>
          <w:lang w:eastAsia="zh-CN"/>
        </w:rPr>
      </w:pPr>
      <w:ins w:id="113" w:author="PG-Rev2" w:date="2021-02-16T13:49:00Z">
        <w:r>
          <w:rPr>
            <w:b/>
            <w:bCs/>
            <w:lang w:eastAsia="zh-CN"/>
          </w:rPr>
          <w:t>UDM</w:t>
        </w:r>
        <w:r w:rsidRPr="0051785D">
          <w:rPr>
            <w:b/>
            <w:bCs/>
            <w:lang w:eastAsia="zh-CN"/>
          </w:rPr>
          <w:t xml:space="preserve">: </w:t>
        </w:r>
      </w:ins>
    </w:p>
    <w:p w14:paraId="36CBED35" w14:textId="77777777" w:rsidR="00A5757B" w:rsidRPr="00180DD8" w:rsidRDefault="00A5757B" w:rsidP="00A5757B">
      <w:pPr>
        <w:pStyle w:val="B1"/>
        <w:rPr>
          <w:ins w:id="114" w:author="PG-Rev2" w:date="2021-02-16T13:49:00Z"/>
          <w:lang w:eastAsia="zh-CN"/>
        </w:rPr>
      </w:pPr>
      <w:ins w:id="115" w:author="PG-Rev2" w:date="2021-02-16T13:49:00Z">
        <w:r>
          <w:rPr>
            <w:lang w:eastAsia="zh-CN"/>
          </w:rPr>
          <w:t>-</w:t>
        </w:r>
        <w:r>
          <w:rPr>
            <w:lang w:eastAsia="zh-CN"/>
          </w:rPr>
          <w:tab/>
        </w:r>
        <w:r w:rsidRPr="000B5462">
          <w:rPr>
            <w:lang w:eastAsia="zh-CN"/>
          </w:rPr>
          <w:t xml:space="preserve">Support </w:t>
        </w:r>
        <w:r>
          <w:rPr>
            <w:lang w:eastAsia="zh-CN"/>
          </w:rPr>
          <w:t>Nudm</w:t>
        </w:r>
        <w:r w:rsidRPr="000B5462">
          <w:rPr>
            <w:lang w:eastAsia="zh-CN"/>
          </w:rPr>
          <w:t>_</w:t>
        </w:r>
        <w:r w:rsidRPr="00180DD8">
          <w:rPr>
            <w:iCs/>
            <w:lang w:eastAsia="zh-CN"/>
          </w:rPr>
          <w:t xml:space="preserve"> SmsRoutingInfo</w:t>
        </w:r>
        <w:r w:rsidRPr="000B5462">
          <w:rPr>
            <w:lang w:eastAsia="zh-CN"/>
          </w:rPr>
          <w:t xml:space="preserve"> </w:t>
        </w:r>
        <w:r>
          <w:rPr>
            <w:lang w:eastAsia="zh-CN"/>
          </w:rPr>
          <w:t xml:space="preserve">service </w:t>
        </w:r>
        <w:r w:rsidRPr="000B5462">
          <w:rPr>
            <w:lang w:eastAsia="zh-CN"/>
          </w:rPr>
          <w:t xml:space="preserve">to </w:t>
        </w:r>
        <w:r>
          <w:rPr>
            <w:lang w:eastAsia="zh-CN"/>
          </w:rPr>
          <w:t>provide routing information for SMS.</w:t>
        </w:r>
      </w:ins>
    </w:p>
    <w:p w14:paraId="4857DCC0" w14:textId="77777777" w:rsidR="00A5757B" w:rsidRPr="0051785D" w:rsidRDefault="00A5757B" w:rsidP="00A5757B">
      <w:pPr>
        <w:rPr>
          <w:ins w:id="116" w:author="PG-Rev2" w:date="2021-02-16T13:49:00Z"/>
          <w:b/>
          <w:bCs/>
          <w:lang w:eastAsia="zh-CN"/>
        </w:rPr>
      </w:pPr>
      <w:ins w:id="117" w:author="PG-Rev2" w:date="2021-02-16T13:49:00Z">
        <w:r w:rsidRPr="0051785D">
          <w:rPr>
            <w:b/>
            <w:bCs/>
            <w:lang w:eastAsia="zh-CN"/>
          </w:rPr>
          <w:t>NRF</w:t>
        </w:r>
      </w:ins>
    </w:p>
    <w:p w14:paraId="6DBC8B10" w14:textId="77777777" w:rsidR="00A5757B" w:rsidRPr="000B5462" w:rsidRDefault="00A5757B" w:rsidP="00A5757B">
      <w:pPr>
        <w:pStyle w:val="B1"/>
        <w:rPr>
          <w:ins w:id="118" w:author="PG-Rev2" w:date="2021-02-16T13:49:00Z"/>
          <w:lang w:eastAsia="zh-CN"/>
        </w:rPr>
      </w:pPr>
      <w:ins w:id="119" w:author="PG-Rev2" w:date="2021-02-16T13:49:00Z">
        <w:r>
          <w:rPr>
            <w:lang w:eastAsia="zh-CN"/>
          </w:rPr>
          <w:t>-</w:t>
        </w:r>
        <w:r>
          <w:rPr>
            <w:lang w:eastAsia="zh-CN"/>
          </w:rPr>
          <w:tab/>
        </w:r>
        <w:r w:rsidRPr="000B5462">
          <w:rPr>
            <w:lang w:eastAsia="zh-CN"/>
          </w:rPr>
          <w:t>Support the registration and discovery of SMSF NF profile and NF service profile.</w:t>
        </w:r>
      </w:ins>
    </w:p>
    <w:p w14:paraId="5146F91C" w14:textId="77777777" w:rsidR="004F1803" w:rsidRDefault="004F1803" w:rsidP="00BD7A0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22558" w14:textId="77777777" w:rsidR="00FC01B3" w:rsidRDefault="00FC01B3">
      <w:r>
        <w:separator/>
      </w:r>
    </w:p>
  </w:endnote>
  <w:endnote w:type="continuationSeparator" w:id="0">
    <w:p w14:paraId="5CA58839" w14:textId="77777777" w:rsidR="00FC01B3" w:rsidRDefault="00FC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0FF04" w14:textId="77777777" w:rsidR="00FC01B3" w:rsidRDefault="00FC01B3">
      <w:r>
        <w:separator/>
      </w:r>
    </w:p>
  </w:footnote>
  <w:footnote w:type="continuationSeparator" w:id="0">
    <w:p w14:paraId="02C175D4" w14:textId="77777777" w:rsidR="00FC01B3" w:rsidRDefault="00FC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B88"/>
    <w:rsid w:val="00022E4A"/>
    <w:rsid w:val="00032D56"/>
    <w:rsid w:val="0003711D"/>
    <w:rsid w:val="00043E25"/>
    <w:rsid w:val="0004575F"/>
    <w:rsid w:val="00062124"/>
    <w:rsid w:val="00066856"/>
    <w:rsid w:val="00070F86"/>
    <w:rsid w:val="00072AAF"/>
    <w:rsid w:val="00072DD2"/>
    <w:rsid w:val="000B1216"/>
    <w:rsid w:val="000B14A6"/>
    <w:rsid w:val="000C6598"/>
    <w:rsid w:val="000C7C6A"/>
    <w:rsid w:val="000D21C2"/>
    <w:rsid w:val="000D759A"/>
    <w:rsid w:val="000F2C43"/>
    <w:rsid w:val="000F758F"/>
    <w:rsid w:val="00100D90"/>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47114"/>
    <w:rsid w:val="00275D12"/>
    <w:rsid w:val="0027780F"/>
    <w:rsid w:val="00294E84"/>
    <w:rsid w:val="0029585D"/>
    <w:rsid w:val="002A6BBA"/>
    <w:rsid w:val="002B1A87"/>
    <w:rsid w:val="002B46D4"/>
    <w:rsid w:val="002E4295"/>
    <w:rsid w:val="002E48BE"/>
    <w:rsid w:val="002E6115"/>
    <w:rsid w:val="002F1011"/>
    <w:rsid w:val="002F4FF2"/>
    <w:rsid w:val="002F59DC"/>
    <w:rsid w:val="002F6340"/>
    <w:rsid w:val="002F6F61"/>
    <w:rsid w:val="00305C60"/>
    <w:rsid w:val="00315BD4"/>
    <w:rsid w:val="00324E79"/>
    <w:rsid w:val="003302EB"/>
    <w:rsid w:val="00330643"/>
    <w:rsid w:val="003309CC"/>
    <w:rsid w:val="00350012"/>
    <w:rsid w:val="003554E8"/>
    <w:rsid w:val="003617F4"/>
    <w:rsid w:val="003658C8"/>
    <w:rsid w:val="00370766"/>
    <w:rsid w:val="00371954"/>
    <w:rsid w:val="00383242"/>
    <w:rsid w:val="0039050F"/>
    <w:rsid w:val="00394E81"/>
    <w:rsid w:val="003A59CB"/>
    <w:rsid w:val="003B2CE5"/>
    <w:rsid w:val="003B79F5"/>
    <w:rsid w:val="003C7B30"/>
    <w:rsid w:val="003E29EF"/>
    <w:rsid w:val="00411094"/>
    <w:rsid w:val="00413493"/>
    <w:rsid w:val="00435765"/>
    <w:rsid w:val="00435799"/>
    <w:rsid w:val="00436BAB"/>
    <w:rsid w:val="00440825"/>
    <w:rsid w:val="00443403"/>
    <w:rsid w:val="00451346"/>
    <w:rsid w:val="00462706"/>
    <w:rsid w:val="00472D96"/>
    <w:rsid w:val="00493C7A"/>
    <w:rsid w:val="00497F14"/>
    <w:rsid w:val="004A4BEC"/>
    <w:rsid w:val="004B45A4"/>
    <w:rsid w:val="004D077E"/>
    <w:rsid w:val="004E0CBE"/>
    <w:rsid w:val="004F1803"/>
    <w:rsid w:val="0050780D"/>
    <w:rsid w:val="00511527"/>
    <w:rsid w:val="0051277C"/>
    <w:rsid w:val="005274DC"/>
    <w:rsid w:val="005275CB"/>
    <w:rsid w:val="00543103"/>
    <w:rsid w:val="0054453D"/>
    <w:rsid w:val="00544C91"/>
    <w:rsid w:val="00551C85"/>
    <w:rsid w:val="00555234"/>
    <w:rsid w:val="005651FD"/>
    <w:rsid w:val="005900B8"/>
    <w:rsid w:val="005909F0"/>
    <w:rsid w:val="00591824"/>
    <w:rsid w:val="00592829"/>
    <w:rsid w:val="0059653F"/>
    <w:rsid w:val="00597BF4"/>
    <w:rsid w:val="005A6150"/>
    <w:rsid w:val="005A634D"/>
    <w:rsid w:val="005B25F0"/>
    <w:rsid w:val="005C11F0"/>
    <w:rsid w:val="005D7121"/>
    <w:rsid w:val="005E2C44"/>
    <w:rsid w:val="0060287A"/>
    <w:rsid w:val="0061048B"/>
    <w:rsid w:val="006362B9"/>
    <w:rsid w:val="00641F8A"/>
    <w:rsid w:val="00643317"/>
    <w:rsid w:val="00661116"/>
    <w:rsid w:val="00665FD1"/>
    <w:rsid w:val="00677104"/>
    <w:rsid w:val="006A2CED"/>
    <w:rsid w:val="006B5418"/>
    <w:rsid w:val="006C19EB"/>
    <w:rsid w:val="006E21FB"/>
    <w:rsid w:val="006E292A"/>
    <w:rsid w:val="00710497"/>
    <w:rsid w:val="00712563"/>
    <w:rsid w:val="00712A64"/>
    <w:rsid w:val="00714B2E"/>
    <w:rsid w:val="00727AC1"/>
    <w:rsid w:val="0074184E"/>
    <w:rsid w:val="007439B9"/>
    <w:rsid w:val="0077505E"/>
    <w:rsid w:val="007760E6"/>
    <w:rsid w:val="00780E3C"/>
    <w:rsid w:val="007938F2"/>
    <w:rsid w:val="007B4183"/>
    <w:rsid w:val="007B512A"/>
    <w:rsid w:val="007C2097"/>
    <w:rsid w:val="007C2975"/>
    <w:rsid w:val="007C2F14"/>
    <w:rsid w:val="007C743F"/>
    <w:rsid w:val="007C7597"/>
    <w:rsid w:val="007E6510"/>
    <w:rsid w:val="007F6A43"/>
    <w:rsid w:val="008302F3"/>
    <w:rsid w:val="00840E11"/>
    <w:rsid w:val="00852011"/>
    <w:rsid w:val="00856A30"/>
    <w:rsid w:val="008672D3"/>
    <w:rsid w:val="00870EE7"/>
    <w:rsid w:val="00875CCA"/>
    <w:rsid w:val="00883B6F"/>
    <w:rsid w:val="008902BC"/>
    <w:rsid w:val="008A0451"/>
    <w:rsid w:val="008A3B86"/>
    <w:rsid w:val="008A3BBA"/>
    <w:rsid w:val="008A5E86"/>
    <w:rsid w:val="008A5F08"/>
    <w:rsid w:val="008A708E"/>
    <w:rsid w:val="008B72B0"/>
    <w:rsid w:val="008C0BD2"/>
    <w:rsid w:val="008D357F"/>
    <w:rsid w:val="008E4659"/>
    <w:rsid w:val="008E7FB6"/>
    <w:rsid w:val="008F686C"/>
    <w:rsid w:val="009052A7"/>
    <w:rsid w:val="00915A10"/>
    <w:rsid w:val="00917C15"/>
    <w:rsid w:val="00920903"/>
    <w:rsid w:val="0093578B"/>
    <w:rsid w:val="0093591E"/>
    <w:rsid w:val="00943DC1"/>
    <w:rsid w:val="00945CB4"/>
    <w:rsid w:val="009629FD"/>
    <w:rsid w:val="00977AFE"/>
    <w:rsid w:val="00986D55"/>
    <w:rsid w:val="009915EC"/>
    <w:rsid w:val="009B3291"/>
    <w:rsid w:val="009B5685"/>
    <w:rsid w:val="009C61B9"/>
    <w:rsid w:val="009D4D72"/>
    <w:rsid w:val="009D5A2B"/>
    <w:rsid w:val="009E3297"/>
    <w:rsid w:val="009E617D"/>
    <w:rsid w:val="009F7C5D"/>
    <w:rsid w:val="00A055C2"/>
    <w:rsid w:val="00A07584"/>
    <w:rsid w:val="00A122CA"/>
    <w:rsid w:val="00A140DD"/>
    <w:rsid w:val="00A2600A"/>
    <w:rsid w:val="00A2613B"/>
    <w:rsid w:val="00A32441"/>
    <w:rsid w:val="00A35DBB"/>
    <w:rsid w:val="00A3669C"/>
    <w:rsid w:val="00A44971"/>
    <w:rsid w:val="00A47E70"/>
    <w:rsid w:val="00A5757B"/>
    <w:rsid w:val="00A61438"/>
    <w:rsid w:val="00A72DCE"/>
    <w:rsid w:val="00A752C5"/>
    <w:rsid w:val="00A83ECE"/>
    <w:rsid w:val="00A84816"/>
    <w:rsid w:val="00A9104D"/>
    <w:rsid w:val="00AB6B7E"/>
    <w:rsid w:val="00AD7C25"/>
    <w:rsid w:val="00AE30C8"/>
    <w:rsid w:val="00AE4D95"/>
    <w:rsid w:val="00AF6B24"/>
    <w:rsid w:val="00B076C6"/>
    <w:rsid w:val="00B2048F"/>
    <w:rsid w:val="00B258BB"/>
    <w:rsid w:val="00B33728"/>
    <w:rsid w:val="00B357DE"/>
    <w:rsid w:val="00B43444"/>
    <w:rsid w:val="00B47938"/>
    <w:rsid w:val="00B57359"/>
    <w:rsid w:val="00B65FD4"/>
    <w:rsid w:val="00B66361"/>
    <w:rsid w:val="00B66D06"/>
    <w:rsid w:val="00B70D58"/>
    <w:rsid w:val="00B72AC8"/>
    <w:rsid w:val="00B91267"/>
    <w:rsid w:val="00B917AC"/>
    <w:rsid w:val="00B9268B"/>
    <w:rsid w:val="00B92835"/>
    <w:rsid w:val="00BA2BB5"/>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14747"/>
    <w:rsid w:val="00C21836"/>
    <w:rsid w:val="00C37922"/>
    <w:rsid w:val="00C415C3"/>
    <w:rsid w:val="00C713E0"/>
    <w:rsid w:val="00C74981"/>
    <w:rsid w:val="00C83771"/>
    <w:rsid w:val="00C83E4E"/>
    <w:rsid w:val="00C84595"/>
    <w:rsid w:val="00C85AD4"/>
    <w:rsid w:val="00C95985"/>
    <w:rsid w:val="00C96EAE"/>
    <w:rsid w:val="00C9780B"/>
    <w:rsid w:val="00CA2EA4"/>
    <w:rsid w:val="00CA5147"/>
    <w:rsid w:val="00CA7D10"/>
    <w:rsid w:val="00CB0A9F"/>
    <w:rsid w:val="00CB1493"/>
    <w:rsid w:val="00CC5026"/>
    <w:rsid w:val="00CD2478"/>
    <w:rsid w:val="00CD541D"/>
    <w:rsid w:val="00CD54D9"/>
    <w:rsid w:val="00CE22D1"/>
    <w:rsid w:val="00CE4346"/>
    <w:rsid w:val="00CF0EE8"/>
    <w:rsid w:val="00CF39F5"/>
    <w:rsid w:val="00D01B95"/>
    <w:rsid w:val="00D11584"/>
    <w:rsid w:val="00D12FF1"/>
    <w:rsid w:val="00D4164E"/>
    <w:rsid w:val="00D51C49"/>
    <w:rsid w:val="00D53BE5"/>
    <w:rsid w:val="00D641A9"/>
    <w:rsid w:val="00D761BB"/>
    <w:rsid w:val="00D908E8"/>
    <w:rsid w:val="00D91DA4"/>
    <w:rsid w:val="00DA79F8"/>
    <w:rsid w:val="00DB15DB"/>
    <w:rsid w:val="00DB72BB"/>
    <w:rsid w:val="00DC2EEA"/>
    <w:rsid w:val="00DE3CEB"/>
    <w:rsid w:val="00E015DE"/>
    <w:rsid w:val="00E159F8"/>
    <w:rsid w:val="00E23A56"/>
    <w:rsid w:val="00E24619"/>
    <w:rsid w:val="00E26175"/>
    <w:rsid w:val="00E2640B"/>
    <w:rsid w:val="00E4306D"/>
    <w:rsid w:val="00E65E8A"/>
    <w:rsid w:val="00E90A16"/>
    <w:rsid w:val="00E924C6"/>
    <w:rsid w:val="00E9497F"/>
    <w:rsid w:val="00EA15FE"/>
    <w:rsid w:val="00EA68E3"/>
    <w:rsid w:val="00EA76BB"/>
    <w:rsid w:val="00EB319F"/>
    <w:rsid w:val="00EB3FE7"/>
    <w:rsid w:val="00EC11EB"/>
    <w:rsid w:val="00EC5431"/>
    <w:rsid w:val="00ED3D47"/>
    <w:rsid w:val="00EE6A83"/>
    <w:rsid w:val="00EE7D7C"/>
    <w:rsid w:val="00EE7FCF"/>
    <w:rsid w:val="00EF369E"/>
    <w:rsid w:val="00EF44FB"/>
    <w:rsid w:val="00F02E5B"/>
    <w:rsid w:val="00F1278B"/>
    <w:rsid w:val="00F21CC1"/>
    <w:rsid w:val="00F25712"/>
    <w:rsid w:val="00F25D98"/>
    <w:rsid w:val="00F26950"/>
    <w:rsid w:val="00F300FB"/>
    <w:rsid w:val="00F34816"/>
    <w:rsid w:val="00F432E2"/>
    <w:rsid w:val="00F43790"/>
    <w:rsid w:val="00F71A8C"/>
    <w:rsid w:val="00F7680F"/>
    <w:rsid w:val="00F831EE"/>
    <w:rsid w:val="00F86788"/>
    <w:rsid w:val="00FB6386"/>
    <w:rsid w:val="00FC01B3"/>
    <w:rsid w:val="00FC27F2"/>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character" w:customStyle="1" w:styleId="TFChar">
    <w:name w:val="TF Char"/>
    <w:link w:val="TF"/>
    <w:rsid w:val="008A70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778</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109</cp:revision>
  <cp:lastPrinted>1899-12-31T23:00:00Z</cp:lastPrinted>
  <dcterms:created xsi:type="dcterms:W3CDTF">2019-01-14T04:28:00Z</dcterms:created>
  <dcterms:modified xsi:type="dcterms:W3CDTF">2021-02-16T13:33:00Z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